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1EC" w:rsidRPr="002371EC" w:rsidRDefault="002371EC" w:rsidP="002371EC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2371EC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Организация и проведение исследовательских работ</w:t>
      </w:r>
    </w:p>
    <w:p w:rsidR="002371EC" w:rsidRPr="002371EC" w:rsidRDefault="005E11DB" w:rsidP="002371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</w:p>
    <w:p w:rsidR="002371EC" w:rsidRPr="002371EC" w:rsidRDefault="002371EC" w:rsidP="005E11D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Данный материал опубликован с целью оказания помощи учителям в </w:t>
      </w:r>
      <w:r w:rsidRPr="002371EC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организации исследовательских работ</w:t>
      </w: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учащихся, научно-исследовательских и проектно-исследовательских работ и раскрывает этапы и структуру организации и проведения исследовательской работы, а также учебно-исследовательской деятельности школьников.</w:t>
      </w:r>
    </w:p>
    <w:p w:rsidR="002371EC" w:rsidRPr="002371EC" w:rsidRDefault="002371EC" w:rsidP="005E11D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Для учащегося школы </w:t>
      </w:r>
      <w:r w:rsidRPr="002371EC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проведение исследовательской работы</w:t>
      </w: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делится конкретные этапы и сроки выполнения, необходимо составить план работы, найти и подготовить информационный материал по теме исследования, организовать анкетирование, провести само исследование и в итоге проанализировать полученные результаты и написать вывод научно-исследовательской работы.</w:t>
      </w:r>
    </w:p>
    <w:p w:rsidR="002371EC" w:rsidRPr="002371EC" w:rsidRDefault="002371EC" w:rsidP="005E11DB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Исследовательской деятельностью учащихся</w:t>
      </w: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называется деятельность, связанная с решением исследовательской задачи, исходя из такой цепочки действий: постановка проблемы, изучение теории по выбранной теме, определение </w:t>
      </w:r>
      <w:hyperlink r:id="rId5" w:tgtFrame="_blank" w:history="1">
        <w:r w:rsidRPr="002371E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методов исследования</w:t>
        </w:r>
      </w:hyperlink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 применение их на практике, сбор собственного материала, его анализ и обобщение, собственные выводы.</w:t>
      </w:r>
    </w:p>
    <w:p w:rsidR="002371EC" w:rsidRPr="002371EC" w:rsidRDefault="002371EC" w:rsidP="0004040F">
      <w:pPr>
        <w:shd w:val="clear" w:color="auto" w:fill="FFFFFF"/>
        <w:spacing w:before="300" w:after="0" w:line="36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2371EC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Организация и проведение исследовательской работы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i/>
          <w:color w:val="222222"/>
          <w:sz w:val="23"/>
          <w:szCs w:val="23"/>
          <w:u w:val="single"/>
          <w:lang w:eastAsia="ru-RU"/>
        </w:rPr>
      </w:pPr>
      <w:r w:rsidRPr="002371EC">
        <w:rPr>
          <w:rFonts w:ascii="Arial" w:eastAsia="Times New Roman" w:hAnsi="Arial" w:cs="Arial"/>
          <w:b/>
          <w:i/>
          <w:color w:val="222222"/>
          <w:sz w:val="23"/>
          <w:szCs w:val="23"/>
          <w:u w:val="single"/>
          <w:lang w:eastAsia="ru-RU"/>
        </w:rPr>
        <w:t>О</w:t>
      </w:r>
      <w:ins w:id="0" w:author="Unknown">
        <w:r w:rsidRPr="002371EC">
          <w:rPr>
            <w:rFonts w:ascii="Arial" w:eastAsia="Times New Roman" w:hAnsi="Arial" w:cs="Arial"/>
            <w:b/>
            <w:i/>
            <w:color w:val="222222"/>
            <w:sz w:val="23"/>
            <w:szCs w:val="23"/>
            <w:u w:val="single"/>
            <w:lang w:eastAsia="ru-RU"/>
          </w:rPr>
          <w:t>рганизация и проведение учебно-исследовательских работ:</w:t>
        </w:r>
      </w:ins>
    </w:p>
    <w:p w:rsidR="002371EC" w:rsidRPr="002371EC" w:rsidRDefault="002371EC" w:rsidP="0004040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развивает интерес, расширяет и актуализирует знания учащихся по предметам школьной программы;</w:t>
      </w:r>
    </w:p>
    <w:p w:rsidR="002371EC" w:rsidRPr="002371EC" w:rsidRDefault="002371EC" w:rsidP="0004040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формулирует представления о </w:t>
      </w:r>
      <w:proofErr w:type="spellStart"/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межпредметных</w:t>
      </w:r>
      <w:proofErr w:type="spellEnd"/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связях;</w:t>
      </w:r>
    </w:p>
    <w:p w:rsidR="002371EC" w:rsidRPr="002371EC" w:rsidRDefault="002371EC" w:rsidP="0004040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создает условия для развития научного образа мышления;</w:t>
      </w:r>
    </w:p>
    <w:p w:rsidR="002371EC" w:rsidRPr="002371EC" w:rsidRDefault="002371EC" w:rsidP="0004040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формирует творческий подход к любому виду деятельности;</w:t>
      </w:r>
    </w:p>
    <w:p w:rsidR="002371EC" w:rsidRPr="002371EC" w:rsidRDefault="002371EC" w:rsidP="0004040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обучает информационным технологиям и работе со средствами коммуникации;</w:t>
      </w:r>
    </w:p>
    <w:p w:rsidR="002371EC" w:rsidRPr="002371EC" w:rsidRDefault="002371EC" w:rsidP="0004040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способствует профессиональному самоопределению детей и получению предпрофессиональной подготовки.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Для эффективной организации и проведения исследовательских работ, в том числе научно-исследовательских, необходимо понять цель данной работы школьника. Главная цель учебной исследовательской работы учащегося - осуществление познавательного процесса путем непосредственного участия в нем ученика. Все этапы </w:t>
      </w: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индивидуальной исследовательской работы должны осуществляться учеником самостоятельно. Учитель в данном случае осуществляет контролирующую и консультационную функции.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Основными задачами проведения исследовательских работ школьниками являются расширение, углубление, систематизация знаний и получение необходимых навыков проведения самостоятельного исследования.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Проведение научно-исследовательских работ учащимися включает в себя поисковые работы, практические или теоретические исследования и рефлексию проведенных работ.</w:t>
      </w:r>
    </w:p>
    <w:p w:rsidR="002371EC" w:rsidRPr="002371EC" w:rsidRDefault="002371EC" w:rsidP="0004040F">
      <w:pPr>
        <w:shd w:val="clear" w:color="auto" w:fill="FFFFFF"/>
        <w:spacing w:before="100" w:beforeAutospacing="1" w:after="0" w:line="360" w:lineRule="auto"/>
        <w:jc w:val="center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2371E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Основные этапы организации исследовательской работы</w:t>
      </w:r>
    </w:p>
    <w:p w:rsidR="002371EC" w:rsidRPr="002371EC" w:rsidRDefault="002371EC" w:rsidP="0004040F">
      <w:pPr>
        <w:shd w:val="clear" w:color="auto" w:fill="FFFFFF"/>
        <w:spacing w:after="100" w:line="36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2371EC" w:rsidRPr="002371EC" w:rsidRDefault="002371EC" w:rsidP="0004040F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При организации исследовательской работы в школе необходимо придерживаться четко определенной последовательности действий для получения качественного результата исследовательской деятельности.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1. </w:t>
      </w:r>
      <w:ins w:id="1" w:author="Unknown">
        <w:r w:rsidRPr="002371EC">
          <w:rPr>
            <w:rFonts w:ascii="Arial" w:eastAsia="Times New Roman" w:hAnsi="Arial" w:cs="Arial"/>
            <w:b/>
            <w:bCs/>
            <w:color w:val="222222"/>
            <w:sz w:val="23"/>
            <w:szCs w:val="23"/>
            <w:lang w:eastAsia="ru-RU"/>
          </w:rPr>
          <w:t>Выбор темы исследования</w:t>
        </w:r>
      </w:ins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Основные требования к выбору направления ученического исследования – новизна, практическая значимость ожидаемых результатов и логическая завершённость будущей работы. Объём исследований должен быть таким, чтобы ученик (группа учеников) смог завершить его в установленные сроки.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2. </w:t>
      </w:r>
      <w:ins w:id="2" w:author="Unknown">
        <w:r w:rsidRPr="002371EC">
          <w:rPr>
            <w:rFonts w:ascii="Arial" w:eastAsia="Times New Roman" w:hAnsi="Arial" w:cs="Arial"/>
            <w:b/>
            <w:bCs/>
            <w:color w:val="222222"/>
            <w:sz w:val="23"/>
            <w:szCs w:val="23"/>
            <w:lang w:eastAsia="ru-RU"/>
          </w:rPr>
          <w:t>Постановка задачи</w:t>
        </w:r>
      </w:ins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На этом этапе руководитель научно-исследовательской работы определяет уровень настоящих знаний учащегося и формирует цель предстоящего исследования. Проводится изучение актуальной теоретической литературы по изучаемой теме.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3" w:author="Unknown">
        <w:r w:rsidRPr="002371E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ривести описание задач можно, используя такие фразы:</w:t>
        </w:r>
      </w:ins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Для достижения поставленной цели нам необходимо решить следующие задачи: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Для достижения этой цели мы ставим перед собой следующие задачи: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Задачи работы: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 задачам работы относятся: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литературу по теме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Выяснить значение терминов...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Найти примеры... в ... / собрать материал ... / изучить состав ... / измерить уровень ...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Провести опрос / эксперимент / наблюдение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Сравнить/ сопоставить /проанализировать полученные результаты</w:t>
      </w:r>
    </w:p>
    <w:p w:rsidR="002371EC" w:rsidRPr="002371EC" w:rsidRDefault="002371EC" w:rsidP="0004040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Сделать выводы о ...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3. </w:t>
      </w:r>
      <w:ins w:id="4" w:author="Unknown">
        <w:r w:rsidRPr="002371EC">
          <w:rPr>
            <w:rFonts w:ascii="Arial" w:eastAsia="Times New Roman" w:hAnsi="Arial" w:cs="Arial"/>
            <w:b/>
            <w:bCs/>
            <w:color w:val="222222"/>
            <w:sz w:val="23"/>
            <w:szCs w:val="23"/>
            <w:lang w:eastAsia="ru-RU"/>
          </w:rPr>
          <w:t>Предварительная обработка данных</w:t>
        </w:r>
      </w:ins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На этой стадии проводится практическая работа, заключающаяся в наблюдениях, экспериментах, анкетировании и т.д.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4. </w:t>
      </w:r>
      <w:ins w:id="5" w:author="Unknown">
        <w:r w:rsidRPr="002371EC">
          <w:rPr>
            <w:rFonts w:ascii="Arial" w:eastAsia="Times New Roman" w:hAnsi="Arial" w:cs="Arial"/>
            <w:b/>
            <w:bCs/>
            <w:color w:val="222222"/>
            <w:sz w:val="23"/>
            <w:szCs w:val="23"/>
            <w:lang w:eastAsia="ru-RU"/>
          </w:rPr>
          <w:t>Анализ результатов исследований, выдвижение и проверка гипотез</w:t>
        </w:r>
      </w:ins>
    </w:p>
    <w:p w:rsidR="002371EC" w:rsidRPr="002371EC" w:rsidRDefault="002371EC" w:rsidP="0004040F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Обсуждение материалов исследования, необходимое для того, чтобы предположения и догадки сформулировать в </w:t>
      </w:r>
      <w:hyperlink r:id="rId6" w:tgtFrame="_blank" w:tooltip="гипотеза индивидуальной работы" w:history="1">
        <w:r w:rsidRPr="002371E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гипотезу исследовательской работы</w:t>
        </w:r>
      </w:hyperlink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подлежащую проверке.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Гипотезы сопоставляются с данными экспериментов или фактами, подтверждаются или опровергаются, становятся утверждениями, которые формулируются как результат исследований и далее требуют теоретического обоснования, т.е. объяснения механизма обнаруженных закономерностей.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5. </w:t>
      </w:r>
      <w:ins w:id="6" w:author="Unknown">
        <w:r w:rsidRPr="002371EC">
          <w:rPr>
            <w:rFonts w:ascii="Arial" w:eastAsia="Times New Roman" w:hAnsi="Arial" w:cs="Arial"/>
            <w:b/>
            <w:bCs/>
            <w:color w:val="222222"/>
            <w:sz w:val="23"/>
            <w:szCs w:val="23"/>
            <w:lang w:eastAsia="ru-RU"/>
          </w:rPr>
          <w:t>Оформление результатов исследовательской работы</w:t>
        </w:r>
      </w:ins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Результаты ученической исследовательской работы оформляются в виде сообщения, автор формулирует тезисы и развёрнутый доклад.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</w:t>
      </w:r>
      <w:ins w:id="7" w:author="Unknown">
        <w:r w:rsidRPr="002371E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ля оформления выводов главам и результатов исследования можно использовать такие шаблоны:</w:t>
        </w:r>
      </w:ins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 основании всего вышесказанного мы можем констатировать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Все вышесказанное дает нам возможность сделать следующие выводы: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Таким образом, мы видим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proofErr w:type="gramStart"/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Следовательно</w:t>
      </w:r>
      <w:proofErr w:type="gramEnd"/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Очевидно, что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Как видно из всего, сказанного выше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 вышесказанного следует, что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Подводя итоги вышесказанному необходимо отметить следующее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Подводя итоги главе 2 необходимо подчеркнуть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Подводя промежуточные итоги, мы можем сказать, что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результате проведенного исследования мы выяснили, что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В заключении необходимо отметить ...</w:t>
      </w:r>
    </w:p>
    <w:p w:rsidR="002371EC" w:rsidRPr="002371EC" w:rsidRDefault="002371EC" w:rsidP="0004040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Проведенное исследование позволило нам сделать следующие выводы ...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6. </w:t>
      </w:r>
      <w:ins w:id="8" w:author="Unknown">
        <w:r w:rsidRPr="002371EC">
          <w:rPr>
            <w:rFonts w:ascii="Arial" w:eastAsia="Times New Roman" w:hAnsi="Arial" w:cs="Arial"/>
            <w:b/>
            <w:bCs/>
            <w:color w:val="222222"/>
            <w:sz w:val="23"/>
            <w:szCs w:val="23"/>
            <w:lang w:eastAsia="ru-RU"/>
          </w:rPr>
          <w:t>Представление исследовательской работы</w:t>
        </w:r>
      </w:ins>
    </w:p>
    <w:p w:rsidR="002371EC" w:rsidRPr="002371EC" w:rsidRDefault="002371EC" w:rsidP="0004040F">
      <w:pPr>
        <w:shd w:val="clear" w:color="auto" w:fill="FFFFFF"/>
        <w:spacing w:before="300" w:after="0" w:line="36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2371EC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Проведение исследовательской работы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9" w:author="Unknown">
        <w:r w:rsidRPr="002371E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роведение исследовательской работы должно соответствовать следующим требованиям:</w:t>
        </w:r>
      </w:ins>
    </w:p>
    <w:p w:rsidR="002371EC" w:rsidRPr="002371EC" w:rsidRDefault="0004040F" w:rsidP="0004040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1. 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Четко сформулирована цель исследова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ния.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2. </w:t>
      </w:r>
      <w:bookmarkStart w:id="10" w:name="_GoBack"/>
      <w:bookmarkEnd w:id="10"/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Выдвинута четкая и лаконичная гипотеза исследования.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3. Определены задачи исследования, решение которых способствует достижению поставленной цели.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4. Приведен полный обзор литературы по исследуемой проблеме.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5. Описано, что и как делал исследователь для доказательства гипотезы (методика исследования, которая описывается в тексте).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6. Представлены собственные данные, полученные в ходе работы над исследованием.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7. Описание исследования должно демонстрировать глубину знания автором (группой авторов) избранной области исследования.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8. Исследование должно соответствовать установленным формальным критериям.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9. Исследовательская работа должна демонстрировать наличие теоретических (практических) достижений автора.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10. Проблема, затронутая в работе, должна быть оригинальной (или должно быть оригинальным её решение).</w:t>
      </w:r>
      <w:r w:rsidR="002371EC"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11. Готовая исследовательская работа должна завершаться выводами, в которых излагаются результаты исследования, и защитой.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Результаты проведенного исследования школьниками представляются в виде выступления с докладом или презентацией, обсуждения результатов, дискуссии и публичной защиты.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7" w:tgtFrame="_blank" w:tooltip="защита проекта" w:history="1">
        <w:r w:rsidRPr="002371E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Защита исследовательской работы</w:t>
        </w:r>
      </w:hyperlink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учащегося – итог исследовательской работы и один из главных этапов обучения начинающего исследователя.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8" w:tgtFrame="_blank" w:history="1">
        <w:r w:rsidRPr="002371E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Структура исследовательской работы учащихся</w:t>
        </w:r>
      </w:hyperlink>
      <w:r w:rsidRPr="002371EC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:</w:t>
      </w:r>
    </w:p>
    <w:p w:rsidR="002371EC" w:rsidRPr="002371EC" w:rsidRDefault="002371EC" w:rsidP="0004040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Оглавление</w:t>
      </w:r>
    </w:p>
    <w:p w:rsidR="002371EC" w:rsidRPr="002371EC" w:rsidRDefault="002371EC" w:rsidP="0004040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Введение</w:t>
      </w:r>
    </w:p>
    <w:p w:rsidR="002371EC" w:rsidRPr="002371EC" w:rsidRDefault="002371EC" w:rsidP="0004040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Подробное исследование теории и освещение практической работы по выбранной теме</w:t>
      </w:r>
    </w:p>
    <w:p w:rsidR="002371EC" w:rsidRPr="002371EC" w:rsidRDefault="002371EC" w:rsidP="0004040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Выводы по каждому разделу (главе)</w:t>
      </w:r>
    </w:p>
    <w:p w:rsidR="002371EC" w:rsidRPr="002371EC" w:rsidRDefault="002371EC" w:rsidP="0004040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Заключение</w:t>
      </w:r>
    </w:p>
    <w:p w:rsidR="002371EC" w:rsidRPr="002371EC" w:rsidRDefault="002371EC" w:rsidP="0004040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Список литературы</w:t>
      </w:r>
    </w:p>
    <w:p w:rsidR="002371EC" w:rsidRPr="002371EC" w:rsidRDefault="002371EC" w:rsidP="0004040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Приложения</w:t>
      </w:r>
    </w:p>
    <w:p w:rsidR="002371EC" w:rsidRPr="002371EC" w:rsidRDefault="002371EC" w:rsidP="000404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71E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Следует помнить, что главным результатом организации и проведения исследовательской работы обучающихся является интеллектуальный, творческий продукт, устанавливающий ту или иную истину в результате проведенного исследования в школе.</w:t>
      </w:r>
    </w:p>
    <w:p w:rsidR="00004209" w:rsidRDefault="00004209" w:rsidP="0004040F">
      <w:pPr>
        <w:spacing w:line="360" w:lineRule="auto"/>
      </w:pPr>
    </w:p>
    <w:sectPr w:rsidR="00004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963EB"/>
    <w:multiLevelType w:val="multilevel"/>
    <w:tmpl w:val="EE06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E0653"/>
    <w:multiLevelType w:val="multilevel"/>
    <w:tmpl w:val="85E8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5E676A"/>
    <w:multiLevelType w:val="multilevel"/>
    <w:tmpl w:val="549C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334CA1"/>
    <w:multiLevelType w:val="multilevel"/>
    <w:tmpl w:val="1B8E7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1EC"/>
    <w:rsid w:val="00004209"/>
    <w:rsid w:val="0004040F"/>
    <w:rsid w:val="002371EC"/>
    <w:rsid w:val="005E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155D"/>
  <w15:chartTrackingRefBased/>
  <w15:docId w15:val="{8C20C3EC-73DA-4745-8B44-24C9EB40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4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0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4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238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41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14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349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085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847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8651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5416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486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30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87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037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227177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06795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787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2453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44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2812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0657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213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9939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0017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4765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8025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19216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6345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462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2702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766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30656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3149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71648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58226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45466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2893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9127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90909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74405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2686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7259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710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446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51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16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8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02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9306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14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757030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555806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718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6642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552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0951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1442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31894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48822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2021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430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5022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47729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941598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497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78858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43772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68950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36242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303236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92952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81125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396097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3668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821885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8771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93143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61916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703719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04002500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814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094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742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306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4778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3775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7795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87098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637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37027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59323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405529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99336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241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76544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3904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846494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51726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37121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61527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2720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40731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45054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749742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1576584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24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8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31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9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68274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2466649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394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172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724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2810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0391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6713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781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6681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2802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1291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86310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4335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027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0257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88442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08395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7878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3076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140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719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73299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13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89651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54895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9846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14821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57527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220614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node/577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node/57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node/5778" TargetMode="External"/><Relationship Id="rId5" Type="http://schemas.openxmlformats.org/officeDocument/2006/relationships/hyperlink" Target="https://obuchonok.ru/metod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2025-03-03T07:51:00Z</dcterms:created>
  <dcterms:modified xsi:type="dcterms:W3CDTF">2025-03-03T08:21:00Z</dcterms:modified>
</cp:coreProperties>
</file>